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FD9C44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2F3DCE">
        <w:rPr>
          <w:b/>
          <w:i/>
          <w:noProof/>
          <w:sz w:val="28"/>
        </w:rPr>
        <w:fldChar w:fldCharType="begin"/>
      </w:r>
      <w:r w:rsidRPr="002F3DCE">
        <w:rPr>
          <w:b/>
          <w:i/>
          <w:noProof/>
          <w:sz w:val="28"/>
        </w:rPr>
        <w:instrText xml:space="preserve"> DOCPROPERTY  Tdoc#  \* MERGEFORMAT </w:instrText>
      </w:r>
      <w:r w:rsidRPr="002F3DCE">
        <w:rPr>
          <w:b/>
          <w:i/>
          <w:noProof/>
          <w:sz w:val="28"/>
        </w:rPr>
        <w:fldChar w:fldCharType="end"/>
      </w:r>
      <w:r w:rsidRPr="002F3DCE">
        <w:rPr>
          <w:b/>
          <w:i/>
          <w:noProof/>
          <w:sz w:val="28"/>
        </w:rPr>
        <w:t>S2-</w:t>
      </w:r>
      <w:r w:rsidR="001D5BE0" w:rsidRPr="002F3DCE">
        <w:rPr>
          <w:b/>
          <w:i/>
          <w:noProof/>
          <w:sz w:val="28"/>
        </w:rPr>
        <w:t>2</w:t>
      </w:r>
      <w:r w:rsidR="00E90FF8">
        <w:rPr>
          <w:b/>
          <w:i/>
          <w:noProof/>
          <w:sz w:val="28"/>
        </w:rPr>
        <w:t>105861</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9128248" w:rsidR="00F83319" w:rsidRPr="00410371" w:rsidRDefault="00E90FF8" w:rsidP="0091678D">
            <w:pPr>
              <w:pStyle w:val="CRCoverPage"/>
              <w:spacing w:after="0"/>
              <w:rPr>
                <w:noProof/>
              </w:rPr>
            </w:pPr>
            <w:r>
              <w:rPr>
                <w:b/>
                <w:noProof/>
                <w:sz w:val="28"/>
              </w:rPr>
              <w:t>3002</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229460FA" w:rsidR="00F83319" w:rsidRDefault="005621DC" w:rsidP="0091678D">
            <w:pPr>
              <w:pStyle w:val="CRCoverPage"/>
              <w:spacing w:after="0"/>
              <w:jc w:val="center"/>
              <w:rPr>
                <w:b/>
                <w:caps/>
                <w:noProof/>
              </w:rPr>
            </w:pPr>
            <w:r>
              <w:rPr>
                <w:b/>
                <w:caps/>
                <w:noProof/>
              </w:rPr>
              <w:t>X</w:t>
            </w: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60F0ED3" w:rsidR="00F83319" w:rsidRPr="001D5BE0" w:rsidRDefault="000135CB" w:rsidP="00FC4985">
            <w:pPr>
              <w:pStyle w:val="CRCoverPage"/>
              <w:spacing w:after="0"/>
              <w:rPr>
                <w:noProof/>
              </w:rPr>
            </w:pPr>
            <w:r>
              <w:t xml:space="preserve">Steering the UE to RAT and frequencies in the </w:t>
            </w:r>
            <w:r w:rsidRPr="000135CB">
              <w:t>PLMN providing disaster roaming</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6248B139" w:rsidR="00F83319" w:rsidRPr="001D5BE0" w:rsidRDefault="00937827" w:rsidP="00FC4985">
            <w:pPr>
              <w:pStyle w:val="CRCoverPage"/>
              <w:spacing w:after="0"/>
              <w:rPr>
                <w:noProof/>
                <w:lang w:eastAsia="zh-CN"/>
              </w:rPr>
            </w:pPr>
            <w:r>
              <w:rPr>
                <w:noProof/>
                <w:lang w:eastAsia="zh-CN"/>
              </w:rPr>
              <w:t>Lenovo, Motorola Mobility</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EB7B0E" w:rsidR="00F83319" w:rsidRPr="001D5BE0" w:rsidRDefault="00937827" w:rsidP="0091678D">
            <w:pPr>
              <w:pStyle w:val="CRCoverPage"/>
              <w:spacing w:after="0"/>
              <w:rPr>
                <w:noProof/>
              </w:rPr>
            </w:pPr>
            <w:r>
              <w:rPr>
                <w:lang w:eastAsia="zh-CN"/>
              </w:rPr>
              <w:t>MINT</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AF5F958" w:rsidR="00F83319" w:rsidRPr="001D5BE0" w:rsidRDefault="00C93A6D" w:rsidP="00FC4985">
            <w:pPr>
              <w:pStyle w:val="CRCoverPage"/>
              <w:spacing w:after="0"/>
              <w:rPr>
                <w:noProof/>
              </w:rPr>
            </w:pPr>
            <w:r>
              <w:rPr>
                <w:noProof/>
              </w:rPr>
              <w:t>2021-08</w:t>
            </w:r>
            <w:r w:rsidR="00FC4985">
              <w:rPr>
                <w:noProof/>
              </w:rPr>
              <w:t>-</w:t>
            </w:r>
            <w:r w:rsidR="00937827">
              <w:rPr>
                <w:noProof/>
              </w:rPr>
              <w:t>10</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18221A76" w:rsidR="00F83319" w:rsidRPr="001D5BE0" w:rsidRDefault="00937827" w:rsidP="0091678D">
            <w:pPr>
              <w:pStyle w:val="CRCoverPage"/>
              <w:spacing w:after="0"/>
              <w:ind w:right="-609"/>
              <w:rPr>
                <w:b/>
                <w:noProof/>
              </w:rPr>
            </w:pPr>
            <w:r>
              <w:rPr>
                <w:b/>
                <w:noProof/>
                <w:lang w:eastAsia="zh-CN"/>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296B93F0" w:rsidR="00672DD2" w:rsidRPr="001D5BE0" w:rsidRDefault="00F83319" w:rsidP="00672DD2">
            <w:pPr>
              <w:pStyle w:val="CRCoverPage"/>
              <w:spacing w:after="0"/>
              <w:ind w:left="100"/>
              <w:rPr>
                <w:noProof/>
              </w:rPr>
            </w:pPr>
            <w:r w:rsidRPr="001D5BE0">
              <w:rPr>
                <w:noProof/>
              </w:rPr>
              <w:t>Rel-1</w:t>
            </w:r>
            <w:r w:rsidR="00672DD2" w:rsidRPr="001D5BE0">
              <w:rPr>
                <w:noProof/>
              </w:rPr>
              <w:t>7</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9DF16" w14:textId="09A67E88" w:rsidR="00D61031" w:rsidRDefault="005621DC" w:rsidP="009B1AD1">
            <w:pPr>
              <w:pStyle w:val="B1"/>
              <w:spacing w:after="0"/>
              <w:ind w:left="0" w:firstLine="0"/>
              <w:rPr>
                <w:rFonts w:ascii="Arial" w:hAnsi="Arial" w:cs="Arial"/>
              </w:rPr>
            </w:pPr>
            <w:r>
              <w:rPr>
                <w:rFonts w:ascii="Arial" w:hAnsi="Arial" w:cs="Arial"/>
              </w:rPr>
              <w:t xml:space="preserve">CT1 has concluded principles for the MINT feature. According to the conclusions in TR 24.811, </w:t>
            </w:r>
            <w:r w:rsidR="000135CB">
              <w:rPr>
                <w:rFonts w:ascii="Arial" w:hAnsi="Arial" w:cs="Arial"/>
              </w:rPr>
              <w:t xml:space="preserve">when </w:t>
            </w:r>
            <w:r>
              <w:rPr>
                <w:rFonts w:ascii="Arial" w:hAnsi="Arial" w:cs="Arial"/>
              </w:rPr>
              <w:t xml:space="preserve">the </w:t>
            </w:r>
            <w:r w:rsidRPr="005621DC">
              <w:rPr>
                <w:rFonts w:ascii="Arial" w:hAnsi="Arial" w:cs="Arial"/>
              </w:rPr>
              <w:t>UEs</w:t>
            </w:r>
            <w:r>
              <w:rPr>
                <w:rFonts w:ascii="Arial" w:hAnsi="Arial" w:cs="Arial"/>
              </w:rPr>
              <w:t xml:space="preserve"> </w:t>
            </w:r>
            <w:r w:rsidRPr="005621DC">
              <w:rPr>
                <w:rFonts w:ascii="Arial" w:hAnsi="Arial" w:cs="Arial"/>
              </w:rPr>
              <w:t>registered with</w:t>
            </w:r>
            <w:r>
              <w:rPr>
                <w:rFonts w:ascii="Arial" w:hAnsi="Arial" w:cs="Arial"/>
              </w:rPr>
              <w:t xml:space="preserve"> the PLMN </w:t>
            </w:r>
            <w:r w:rsidR="000135CB" w:rsidRPr="000135CB">
              <w:rPr>
                <w:rFonts w:ascii="Arial" w:hAnsi="Arial" w:cs="Arial"/>
              </w:rPr>
              <w:t>providing disaster roaming</w:t>
            </w:r>
            <w:r w:rsidR="000135CB">
              <w:rPr>
                <w:rFonts w:ascii="Arial" w:hAnsi="Arial" w:cs="Arial"/>
              </w:rPr>
              <w:t xml:space="preserve"> (e.g. PLMN A), the AMF is aware that the UE registration is for disaster roaming. The AMF may provide a Registration Area to the UE and may derive mobility restrictions to allow services in PLMN A overlapping with the disaster area. </w:t>
            </w:r>
          </w:p>
          <w:p w14:paraId="31A57BA0" w14:textId="77777777" w:rsidR="000135CB" w:rsidRDefault="000135CB" w:rsidP="009B1AD1">
            <w:pPr>
              <w:pStyle w:val="B1"/>
              <w:spacing w:after="0"/>
              <w:ind w:left="0" w:firstLine="0"/>
              <w:rPr>
                <w:rFonts w:ascii="Arial" w:hAnsi="Arial" w:cs="Arial"/>
              </w:rPr>
            </w:pPr>
          </w:p>
          <w:p w14:paraId="1841F6B2" w14:textId="1B7585DF" w:rsidR="005621DC" w:rsidRDefault="000135CB" w:rsidP="009B1AD1">
            <w:pPr>
              <w:pStyle w:val="B1"/>
              <w:spacing w:after="0"/>
              <w:ind w:left="0" w:firstLine="0"/>
              <w:rPr>
                <w:rFonts w:ascii="Arial" w:hAnsi="Arial" w:cs="Arial"/>
              </w:rPr>
            </w:pPr>
            <w:r>
              <w:rPr>
                <w:rFonts w:ascii="Arial" w:hAnsi="Arial" w:cs="Arial"/>
              </w:rPr>
              <w:t xml:space="preserve">The PLMN A may wish to steer the UE to prefer a radio access technology (RAT) and/or frequency bands. For this purpose the PCF in PLMN A may derive an RFSP index specific for the disaster inbound roamers. </w:t>
            </w:r>
          </w:p>
          <w:p w14:paraId="2CDCC5BA" w14:textId="620CD199" w:rsidR="009B1AD1" w:rsidRPr="00317070" w:rsidRDefault="009B1AD1" w:rsidP="009B1AD1">
            <w:pPr>
              <w:pStyle w:val="B1"/>
              <w:spacing w:after="0"/>
              <w:ind w:left="0" w:firstLine="0"/>
              <w:rPr>
                <w:rFonts w:ascii="Arial" w:hAnsi="Arial" w:cs="Arial"/>
              </w:rPr>
            </w:pP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4EAD9A2" w:rsidR="00944EA1" w:rsidRPr="00317070" w:rsidRDefault="000135CB" w:rsidP="001A2527">
            <w:pPr>
              <w:pStyle w:val="B1"/>
              <w:spacing w:after="0"/>
              <w:ind w:left="0" w:firstLine="0"/>
              <w:rPr>
                <w:rFonts w:ascii="Arial" w:hAnsi="Arial" w:cs="Arial"/>
              </w:rPr>
            </w:pPr>
            <w:r>
              <w:rPr>
                <w:rFonts w:ascii="Arial" w:hAnsi="Arial" w:cs="Arial"/>
              </w:rPr>
              <w:t xml:space="preserve">It is </w:t>
            </w:r>
            <w:r w:rsidR="005621DC">
              <w:rPr>
                <w:rFonts w:ascii="Arial" w:hAnsi="Arial" w:cs="Arial"/>
              </w:rPr>
              <w:t>propose</w:t>
            </w:r>
            <w:r>
              <w:rPr>
                <w:rFonts w:ascii="Arial" w:hAnsi="Arial" w:cs="Arial"/>
              </w:rPr>
              <w:t>d</w:t>
            </w:r>
            <w:r w:rsidR="00D61031">
              <w:rPr>
                <w:rFonts w:ascii="Arial" w:hAnsi="Arial" w:cs="Arial"/>
              </w:rPr>
              <w:t xml:space="preserve"> that the </w:t>
            </w:r>
            <w:r>
              <w:rPr>
                <w:rFonts w:ascii="Arial" w:hAnsi="Arial" w:cs="Arial"/>
              </w:rPr>
              <w:t xml:space="preserve">PCF in the PLMN </w:t>
            </w:r>
            <w:r w:rsidRPr="000135CB">
              <w:rPr>
                <w:rFonts w:ascii="Arial" w:hAnsi="Arial" w:cs="Arial"/>
              </w:rPr>
              <w:t>providing disaster roaming</w:t>
            </w:r>
            <w:r>
              <w:rPr>
                <w:rFonts w:ascii="Arial" w:hAnsi="Arial" w:cs="Arial"/>
              </w:rPr>
              <w:t xml:space="preserve"> (e.g. PLMN A)</w:t>
            </w:r>
            <w:r w:rsidR="00D61031">
              <w:rPr>
                <w:rFonts w:ascii="Arial" w:hAnsi="Arial" w:cs="Arial"/>
              </w:rPr>
              <w:t xml:space="preserve"> </w:t>
            </w:r>
            <w:r>
              <w:rPr>
                <w:rFonts w:ascii="Arial" w:hAnsi="Arial" w:cs="Arial"/>
              </w:rPr>
              <w:t>derives an RFSP index specific for the disaster inbound roamers.</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3A5B4" w14:textId="5EDAF295" w:rsidR="009B1AD1" w:rsidRDefault="002870DD" w:rsidP="009B1AD1">
            <w:pPr>
              <w:pStyle w:val="CRCoverPage"/>
              <w:spacing w:after="0"/>
              <w:rPr>
                <w:rFonts w:cs="Arial"/>
              </w:rPr>
            </w:pPr>
            <w:r>
              <w:rPr>
                <w:noProof/>
              </w:rPr>
              <w:t xml:space="preserve">The </w:t>
            </w:r>
            <w:r w:rsidR="000135CB">
              <w:rPr>
                <w:rFonts w:cs="Arial"/>
              </w:rPr>
              <w:t>disaster inbound roamers</w:t>
            </w:r>
            <w:r w:rsidR="000135CB">
              <w:rPr>
                <w:noProof/>
              </w:rPr>
              <w:t xml:space="preserve"> may impact the services by other subscribers which are not disaster </w:t>
            </w:r>
            <w:r w:rsidR="000135CB">
              <w:rPr>
                <w:rFonts w:cs="Arial"/>
              </w:rPr>
              <w:t>inbound roamers</w:t>
            </w:r>
            <w:r>
              <w:rPr>
                <w:rFonts w:cs="Arial"/>
              </w:rPr>
              <w:t xml:space="preserve">. </w:t>
            </w:r>
          </w:p>
          <w:p w14:paraId="294EEF2C" w14:textId="296E5FF3" w:rsidR="002870DD" w:rsidRPr="00A17B95" w:rsidRDefault="002870DD" w:rsidP="009B1AD1">
            <w:pPr>
              <w:pStyle w:val="CRCoverPage"/>
              <w:spacing w:after="0"/>
              <w:rPr>
                <w:noProof/>
              </w:rPr>
            </w:pP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958D9F2" w:rsidR="00F83319" w:rsidRDefault="00E90FF8" w:rsidP="0091678D">
            <w:pPr>
              <w:pStyle w:val="CRCoverPage"/>
              <w:spacing w:after="0"/>
              <w:rPr>
                <w:noProof/>
              </w:rPr>
            </w:pPr>
            <w:r w:rsidRPr="00E90FF8">
              <w:rPr>
                <w:noProof/>
              </w:rPr>
              <w:t>4.16.1.2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29F6B977" w14:textId="2B84B9F7" w:rsidR="00501C24" w:rsidRDefault="00501C24" w:rsidP="00501C24">
      <w:pPr>
        <w:jc w:val="center"/>
        <w:rPr>
          <w:color w:val="FF0000"/>
          <w:sz w:val="36"/>
        </w:rPr>
      </w:pPr>
      <w:r w:rsidRPr="004A0F5A">
        <w:rPr>
          <w:color w:val="FF0000"/>
          <w:sz w:val="36"/>
        </w:rPr>
        <w:lastRenderedPageBreak/>
        <w:t xml:space="preserve">*************** </w:t>
      </w:r>
      <w:r w:rsidR="009517B3">
        <w:rPr>
          <w:color w:val="FF0000"/>
          <w:sz w:val="36"/>
        </w:rPr>
        <w:t>First</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A3E9BAC" w14:textId="77777777" w:rsidR="0000603F" w:rsidRPr="0000603F" w:rsidRDefault="0000603F" w:rsidP="0000603F">
      <w:pPr>
        <w:keepNext/>
        <w:keepLines/>
        <w:spacing w:before="120"/>
        <w:ind w:left="1418" w:hanging="1418"/>
        <w:outlineLvl w:val="3"/>
        <w:rPr>
          <w:rFonts w:ascii="Arial" w:eastAsia="SimSun" w:hAnsi="Arial"/>
          <w:sz w:val="24"/>
        </w:rPr>
      </w:pPr>
      <w:bookmarkStart w:id="5" w:name="_Toc20204223"/>
      <w:bookmarkStart w:id="6" w:name="_Toc27894915"/>
      <w:bookmarkStart w:id="7" w:name="_Toc36191996"/>
      <w:bookmarkStart w:id="8" w:name="_Toc45193086"/>
      <w:bookmarkStart w:id="9" w:name="_Toc47592718"/>
      <w:bookmarkStart w:id="10" w:name="_Toc51834805"/>
      <w:bookmarkStart w:id="11" w:name="_Toc75411589"/>
      <w:r w:rsidRPr="0000603F">
        <w:rPr>
          <w:rFonts w:ascii="Arial" w:eastAsia="SimSun" w:hAnsi="Arial"/>
          <w:sz w:val="24"/>
        </w:rPr>
        <w:t>4.16.1.2</w:t>
      </w:r>
      <w:r w:rsidRPr="0000603F">
        <w:rPr>
          <w:rFonts w:ascii="Arial" w:eastAsia="SimSun" w:hAnsi="Arial"/>
          <w:sz w:val="24"/>
        </w:rPr>
        <w:tab/>
        <w:t>AM Policy Association Establishment with new Selected PCF</w:t>
      </w:r>
      <w:bookmarkEnd w:id="5"/>
      <w:bookmarkEnd w:id="6"/>
      <w:bookmarkEnd w:id="7"/>
      <w:bookmarkEnd w:id="8"/>
      <w:bookmarkEnd w:id="9"/>
      <w:bookmarkEnd w:id="10"/>
      <w:bookmarkEnd w:id="11"/>
    </w:p>
    <w:bookmarkStart w:id="12" w:name="_MON_1592305003"/>
    <w:bookmarkEnd w:id="12"/>
    <w:p w14:paraId="3EE6E9A1" w14:textId="77777777" w:rsidR="0000603F" w:rsidRPr="0000603F" w:rsidRDefault="0000603F" w:rsidP="0000603F">
      <w:pPr>
        <w:keepNext/>
        <w:keepLines/>
        <w:spacing w:before="60"/>
        <w:jc w:val="center"/>
        <w:rPr>
          <w:rFonts w:ascii="Arial" w:eastAsia="Times New Roman" w:hAnsi="Arial"/>
          <w:b/>
        </w:rPr>
      </w:pPr>
      <w:r w:rsidRPr="0000603F">
        <w:rPr>
          <w:rFonts w:ascii="Arial" w:eastAsia="Times New Roman" w:hAnsi="Arial"/>
          <w:b/>
        </w:rPr>
        <w:object w:dxaOrig="6549" w:dyaOrig="3702" w14:anchorId="72907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6.2pt;height:185.3pt" o:ole="">
            <v:imagedata r:id="rId21" o:title=""/>
          </v:shape>
          <o:OLEObject Type="Embed" ProgID="Word.Picture.8" ShapeID="_x0000_i1026" DrawAspect="Content" ObjectID="_1690061856" r:id="rId22"/>
        </w:object>
      </w:r>
    </w:p>
    <w:p w14:paraId="3B9D9EA7" w14:textId="77777777" w:rsidR="0000603F" w:rsidRPr="0000603F" w:rsidRDefault="0000603F" w:rsidP="0000603F">
      <w:pPr>
        <w:keepLines/>
        <w:spacing w:after="240"/>
        <w:jc w:val="center"/>
        <w:rPr>
          <w:rFonts w:ascii="Arial" w:eastAsia="Times New Roman" w:hAnsi="Arial"/>
          <w:b/>
          <w:lang w:eastAsia="zh-CN"/>
        </w:rPr>
      </w:pPr>
      <w:r w:rsidRPr="0000603F">
        <w:rPr>
          <w:rFonts w:ascii="Arial" w:eastAsia="Times New Roman" w:hAnsi="Arial"/>
          <w:b/>
        </w:rPr>
        <w:t xml:space="preserve">Figure 4.16.1.2-1: </w:t>
      </w:r>
      <w:bookmarkStart w:id="13" w:name="_Hlk500404818"/>
      <w:r w:rsidRPr="0000603F">
        <w:rPr>
          <w:rFonts w:ascii="Arial" w:eastAsia="Times New Roman" w:hAnsi="Arial"/>
          <w:b/>
        </w:rPr>
        <w:t xml:space="preserve">AM </w:t>
      </w:r>
      <w:r w:rsidRPr="0000603F">
        <w:rPr>
          <w:rFonts w:ascii="Arial" w:eastAsia="Times New Roman" w:hAnsi="Arial"/>
          <w:b/>
          <w:lang w:eastAsia="zh-CN"/>
        </w:rPr>
        <w:t>Policy Association</w:t>
      </w:r>
      <w:bookmarkEnd w:id="13"/>
      <w:r w:rsidRPr="0000603F">
        <w:rPr>
          <w:rFonts w:ascii="Arial" w:eastAsia="Times New Roman" w:hAnsi="Arial"/>
          <w:b/>
        </w:rPr>
        <w:t xml:space="preserve"> Establishment with new Selected PCF</w:t>
      </w:r>
    </w:p>
    <w:p w14:paraId="28DC4C5A" w14:textId="77777777" w:rsidR="0000603F" w:rsidRPr="0000603F" w:rsidRDefault="0000603F" w:rsidP="0000603F">
      <w:pPr>
        <w:rPr>
          <w:rFonts w:eastAsia="Times New Roman"/>
          <w:lang w:eastAsia="zh-CN"/>
        </w:rPr>
      </w:pPr>
      <w:r w:rsidRPr="0000603F">
        <w:rPr>
          <w:rFonts w:eastAsia="Times New Roman"/>
        </w:rPr>
        <w:t>This procedure concerns both roaming and non-roaming scenarios.</w:t>
      </w:r>
    </w:p>
    <w:p w14:paraId="2669F0D0" w14:textId="77777777" w:rsidR="0000603F" w:rsidRPr="0000603F" w:rsidRDefault="0000603F" w:rsidP="0000603F">
      <w:pPr>
        <w:rPr>
          <w:rFonts w:eastAsia="Times New Roman"/>
        </w:rPr>
      </w:pPr>
      <w:r w:rsidRPr="0000603F">
        <w:rPr>
          <w:rFonts w:eastAsia="Times New Roman"/>
        </w:rPr>
        <w:t>In the non-roaming case the role of the V-PCF is performed by the PCF. For the roaming scenarios, the V-PCF interacts with the AMF.</w:t>
      </w:r>
    </w:p>
    <w:p w14:paraId="4948266A" w14:textId="77777777" w:rsidR="0000603F" w:rsidRPr="0000603F" w:rsidRDefault="0000603F" w:rsidP="0000603F">
      <w:pPr>
        <w:ind w:left="568" w:hanging="284"/>
        <w:rPr>
          <w:rFonts w:eastAsia="Times New Roman"/>
          <w:lang w:eastAsia="zh-CN"/>
        </w:rPr>
      </w:pPr>
      <w:r w:rsidRPr="0000603F">
        <w:rPr>
          <w:rFonts w:eastAsia="Times New Roman"/>
          <w:lang w:eastAsia="zh-CN"/>
        </w:rPr>
        <w:t>1.</w:t>
      </w:r>
      <w:r w:rsidRPr="0000603F">
        <w:rPr>
          <w:rFonts w:eastAsia="Times New Roman"/>
          <w:lang w:eastAsia="zh-CN"/>
        </w:rPr>
        <w:tab/>
        <w:t>Based on local policies, t</w:t>
      </w:r>
      <w:r w:rsidRPr="0000603F">
        <w:rPr>
          <w:rFonts w:eastAsia="Times New Roman"/>
        </w:rPr>
        <w:t xml:space="preserve">he </w:t>
      </w:r>
      <w:r w:rsidRPr="0000603F">
        <w:rPr>
          <w:rFonts w:eastAsia="Times New Roman"/>
          <w:lang w:eastAsia="zh-CN"/>
        </w:rPr>
        <w:t>AMF</w:t>
      </w:r>
      <w:r w:rsidRPr="0000603F">
        <w:rPr>
          <w:rFonts w:eastAsia="Times New Roman"/>
        </w:rPr>
        <w:t xml:space="preserve"> </w:t>
      </w:r>
      <w:r w:rsidRPr="0000603F">
        <w:rPr>
          <w:rFonts w:eastAsia="Times New Roman"/>
          <w:lang w:eastAsia="zh-CN"/>
        </w:rPr>
        <w:t>decides to establish AM Policy Association with the (V-)PCF</w:t>
      </w:r>
      <w:r w:rsidRPr="0000603F">
        <w:rPr>
          <w:rFonts w:eastAsia="Times New Roman"/>
        </w:rPr>
        <w:t xml:space="preserve"> then steps 2 to 3 are performed under the conditions described below.</w:t>
      </w:r>
    </w:p>
    <w:p w14:paraId="6FF69BF4" w14:textId="3181AB21" w:rsidR="0000603F" w:rsidRPr="0000603F" w:rsidRDefault="0000603F" w:rsidP="0000603F">
      <w:pPr>
        <w:ind w:left="568" w:hanging="284"/>
        <w:rPr>
          <w:rFonts w:eastAsia="Times New Roman"/>
          <w:lang w:eastAsia="zh-CN"/>
        </w:rPr>
      </w:pPr>
      <w:r w:rsidRPr="0000603F">
        <w:rPr>
          <w:rFonts w:eastAsia="Times New Roman"/>
          <w:lang w:eastAsia="zh-CN"/>
        </w:rPr>
        <w:t>2.</w:t>
      </w:r>
      <w:r w:rsidRPr="0000603F">
        <w:rPr>
          <w:rFonts w:eastAsia="Times New Roman"/>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00603F">
        <w:rPr>
          <w:rFonts w:eastAsia="Times New Roman"/>
          <w:lang w:eastAsia="zh-CN"/>
        </w:rPr>
        <w:t>Npcf_AMPolicyControl_Create</w:t>
      </w:r>
      <w:proofErr w:type="spellEnd"/>
      <w:r w:rsidRPr="0000603F">
        <w:rPr>
          <w:rFonts w:eastAsia="Times New Roman"/>
          <w:lang w:eastAsia="zh-CN"/>
        </w:rPr>
        <w:t xml:space="preserve"> to the (V-)PCF to establish an AM policy control association with the (V-)PCF. The request includes the following information: SUPI, Internal Group (see clause 5.9.7 of TS 23.501 [2]), subscription notification indication and, if available, Service Area Restrictions, </w:t>
      </w:r>
      <w:r w:rsidRPr="0000603F">
        <w:rPr>
          <w:rFonts w:eastAsia="Times New Roman"/>
        </w:rPr>
        <w:t>RFSP index, Subscribed UE-AMBR, List of Subscribed UE-Slice-MBR, the Allowed NSSAI, Target NSSAI (see clause 5.3.4.3.3 of TS 23.501 [2])</w:t>
      </w:r>
      <w:r w:rsidRPr="0000603F">
        <w:rPr>
          <w:rFonts w:eastAsia="Times New Roman"/>
          <w:lang w:eastAsia="zh-CN"/>
        </w:rPr>
        <w:t xml:space="preserve">, </w:t>
      </w:r>
      <w:ins w:id="14" w:author="Moto-1" w:date="2021-08-04T18:35:00Z">
        <w:r w:rsidR="00EA2253">
          <w:rPr>
            <w:rFonts w:eastAsia="Times New Roman"/>
          </w:rPr>
          <w:t>disaster roaming registration</w:t>
        </w:r>
        <w:r w:rsidR="00EA2253">
          <w:rPr>
            <w:rFonts w:eastAsia="Times New Roman"/>
            <w:lang w:eastAsia="zh-CN"/>
          </w:rPr>
          <w:t xml:space="preserve">, </w:t>
        </w:r>
      </w:ins>
      <w:r w:rsidRPr="0000603F">
        <w:rPr>
          <w:rFonts w:eastAsia="Times New Roman"/>
          <w:lang w:eastAsia="zh-CN"/>
        </w:rPr>
        <w:t>GPSI which are retrieved from the UDM during the update location procedure, and may include Access Type and RAT Type, PEI, ULI, UE time zone, and Serving Network (PLMN ID, or PLMN ID and NID, see clause 5.34 of TS 23.501 [2]).</w:t>
      </w:r>
    </w:p>
    <w:p w14:paraId="62C9CB9C" w14:textId="77777777" w:rsidR="0000603F" w:rsidRPr="0000603F" w:rsidRDefault="0000603F" w:rsidP="0000603F">
      <w:pPr>
        <w:ind w:left="568" w:hanging="284"/>
        <w:rPr>
          <w:rFonts w:eastAsia="Times New Roman"/>
        </w:rPr>
      </w:pPr>
      <w:r w:rsidRPr="0000603F">
        <w:rPr>
          <w:rFonts w:eastAsia="Times New Roman"/>
        </w:rPr>
        <w:tab/>
        <w:t>When AMF utilizes an NWDAF, it may add the NWDAF serving the UE identified by the NWDAF instance ID. Per NWDAF service instance the Analytics ID(s) are also included.</w:t>
      </w:r>
    </w:p>
    <w:p w14:paraId="72951621" w14:textId="77777777" w:rsidR="0000603F" w:rsidRPr="0000603F" w:rsidRDefault="0000603F" w:rsidP="0000603F">
      <w:pPr>
        <w:ind w:left="568" w:hanging="284"/>
        <w:rPr>
          <w:rFonts w:eastAsia="Times New Roman"/>
        </w:rPr>
      </w:pPr>
      <w:r w:rsidRPr="0000603F">
        <w:rPr>
          <w:rFonts w:eastAsia="Times New Roman"/>
        </w:rPr>
        <w:t>3.</w:t>
      </w:r>
      <w:r w:rsidRPr="0000603F">
        <w:rPr>
          <w:rFonts w:eastAsia="Times New Roman"/>
        </w:rPr>
        <w:tab/>
        <w:t xml:space="preserve">The (V)-PCF responds to the </w:t>
      </w:r>
      <w:proofErr w:type="spellStart"/>
      <w:r w:rsidRPr="0000603F">
        <w:rPr>
          <w:rFonts w:eastAsia="Times New Roman"/>
        </w:rPr>
        <w:t>Npcf_AMPolicyControl_Create</w:t>
      </w:r>
      <w:proofErr w:type="spellEnd"/>
      <w:r w:rsidRPr="0000603F">
        <w:rPr>
          <w:rFonts w:eastAsia="Times New Roman"/>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041EF2C9" w14:textId="77777777" w:rsidR="00E97987" w:rsidRDefault="0000603F" w:rsidP="0000603F">
      <w:pPr>
        <w:ind w:left="568" w:hanging="284"/>
        <w:rPr>
          <w:ins w:id="15" w:author="Moto-1" w:date="2021-08-05T13:40:00Z"/>
          <w:rFonts w:eastAsia="Times New Roman"/>
        </w:rPr>
      </w:pPr>
      <w:r w:rsidRPr="0000603F">
        <w:rPr>
          <w:rFonts w:eastAsia="Times New Roman"/>
        </w:rPr>
        <w:tab/>
        <w:t>The AMF is implicitly subscribed in the (V-)PCF to be notified of changes in the policies.</w:t>
      </w:r>
    </w:p>
    <w:p w14:paraId="5C7EF6DC" w14:textId="5C2B75C1" w:rsidR="0000603F" w:rsidRPr="0000603F" w:rsidRDefault="00E97987" w:rsidP="00E97987">
      <w:pPr>
        <w:ind w:left="568"/>
      </w:pPr>
      <w:ins w:id="16" w:author="Moto-1" w:date="2021-08-05T13:43:00Z">
        <w:r>
          <w:rPr>
            <w:rFonts w:eastAsia="Times New Roman"/>
          </w:rPr>
          <w:t>T</w:t>
        </w:r>
      </w:ins>
      <w:ins w:id="17" w:author="Moto-1" w:date="2021-08-05T13:41:00Z">
        <w:r>
          <w:rPr>
            <w:rFonts w:eastAsia="Times New Roman"/>
          </w:rPr>
          <w:t xml:space="preserve">he </w:t>
        </w:r>
      </w:ins>
      <w:ins w:id="18" w:author="Moto-1" w:date="2021-08-05T13:42:00Z">
        <w:r w:rsidRPr="0000603F">
          <w:rPr>
            <w:rFonts w:eastAsia="Times New Roman"/>
          </w:rPr>
          <w:t xml:space="preserve">(V)-PCF </w:t>
        </w:r>
        <w:r>
          <w:rPr>
            <w:rFonts w:eastAsia="Times New Roman"/>
          </w:rPr>
          <w:t xml:space="preserve">may </w:t>
        </w:r>
      </w:ins>
      <w:ins w:id="19" w:author="Moto-1" w:date="2021-08-05T13:43:00Z">
        <w:r>
          <w:rPr>
            <w:rFonts w:eastAsia="Times New Roman"/>
          </w:rPr>
          <w:t>create</w:t>
        </w:r>
      </w:ins>
      <w:ins w:id="20" w:author="Moto-1" w:date="2021-08-05T13:45:00Z">
        <w:r>
          <w:rPr>
            <w:rFonts w:eastAsia="Times New Roman"/>
          </w:rPr>
          <w:t xml:space="preserve"> an</w:t>
        </w:r>
      </w:ins>
      <w:ins w:id="21" w:author="Moto-1" w:date="2021-08-05T13:43:00Z">
        <w:r>
          <w:rPr>
            <w:rFonts w:eastAsia="Times New Roman"/>
          </w:rPr>
          <w:t xml:space="preserve"> RFSP </w:t>
        </w:r>
      </w:ins>
      <w:ins w:id="22" w:author="Moto-1" w:date="2021-08-05T13:47:00Z">
        <w:r>
          <w:rPr>
            <w:rFonts w:eastAsia="Times New Roman"/>
          </w:rPr>
          <w:t>I</w:t>
        </w:r>
      </w:ins>
      <w:ins w:id="23" w:author="Moto-1" w:date="2021-08-05T13:45:00Z">
        <w:r>
          <w:rPr>
            <w:rFonts w:eastAsia="Times New Roman"/>
          </w:rPr>
          <w:t xml:space="preserve">ndex to be applied to disaster </w:t>
        </w:r>
        <w:proofErr w:type="spellStart"/>
        <w:r>
          <w:rPr>
            <w:rFonts w:eastAsia="Times New Roman"/>
          </w:rPr>
          <w:t>inboud</w:t>
        </w:r>
        <w:proofErr w:type="spellEnd"/>
        <w:r>
          <w:rPr>
            <w:rFonts w:eastAsia="Times New Roman"/>
          </w:rPr>
          <w:t xml:space="preserve"> roamers based the disaster roaming registration</w:t>
        </w:r>
        <w:r>
          <w:t xml:space="preserve"> </w:t>
        </w:r>
      </w:ins>
      <w:ins w:id="24" w:author="Moto-1" w:date="2021-08-06T18:21:00Z">
        <w:r w:rsidR="0000331B">
          <w:t xml:space="preserve">indication </w:t>
        </w:r>
      </w:ins>
      <w:ins w:id="25" w:author="Moto-1" w:date="2021-08-05T13:46:00Z">
        <w:r>
          <w:t>provided by the</w:t>
        </w:r>
      </w:ins>
      <w:ins w:id="26" w:author="Moto-1" w:date="2021-08-05T13:45:00Z">
        <w:r>
          <w:t xml:space="preserve"> AMF</w:t>
        </w:r>
      </w:ins>
      <w:ins w:id="27" w:author="Moto-1" w:date="2021-08-05T13:49:00Z">
        <w:r w:rsidR="00EA628C">
          <w:t xml:space="preserve"> and</w:t>
        </w:r>
        <w:r w:rsidR="00EA628C">
          <w:rPr>
            <w:rFonts w:eastAsia="Times New Roman"/>
          </w:rPr>
          <w:t>, if available, on the subscribed RFSP Index</w:t>
        </w:r>
      </w:ins>
      <w:ins w:id="28" w:author="Moto-1" w:date="2021-08-05T13:46:00Z">
        <w:r>
          <w:t>.</w:t>
        </w:r>
      </w:ins>
    </w:p>
    <w:p w14:paraId="0DD12DF7" w14:textId="77777777" w:rsidR="0000603F" w:rsidRPr="0000603F" w:rsidRDefault="0000603F" w:rsidP="0000603F">
      <w:pPr>
        <w:ind w:left="568" w:hanging="284"/>
        <w:rPr>
          <w:rFonts w:eastAsia="Times New Roman"/>
          <w:lang w:eastAsia="zh-CN"/>
        </w:rPr>
      </w:pPr>
      <w:r w:rsidRPr="0000603F">
        <w:rPr>
          <w:rFonts w:eastAsia="Times New Roman"/>
          <w:lang w:eastAsia="zh-CN"/>
        </w:rPr>
        <w:tab/>
        <w:t xml:space="preserve">The (V-)PCF may register to the BSF as the PCF that handles the AM Policy Association for this UE. This is performed by using the </w:t>
      </w:r>
      <w:proofErr w:type="spellStart"/>
      <w:r w:rsidRPr="0000603F">
        <w:rPr>
          <w:rFonts w:eastAsia="Times New Roman"/>
          <w:lang w:eastAsia="zh-CN"/>
        </w:rPr>
        <w:t>Nbsf_Management_Register</w:t>
      </w:r>
      <w:proofErr w:type="spellEnd"/>
      <w:r w:rsidRPr="0000603F">
        <w:rPr>
          <w:rFonts w:eastAsia="Times New Roman"/>
          <w:lang w:eastAsia="zh-CN"/>
        </w:rPr>
        <w:t xml:space="preserve"> operation, providing as inputs the UE SUPI/GPSI and the PCF identity.</w:t>
      </w:r>
    </w:p>
    <w:p w14:paraId="2CDD209E" w14:textId="77777777" w:rsidR="0000603F" w:rsidRPr="0000603F" w:rsidRDefault="0000603F" w:rsidP="0000603F">
      <w:pPr>
        <w:ind w:left="568" w:hanging="284"/>
        <w:rPr>
          <w:rFonts w:eastAsia="Times New Roman"/>
          <w:lang w:eastAsia="zh-CN"/>
        </w:rPr>
      </w:pPr>
      <w:r w:rsidRPr="0000603F">
        <w:rPr>
          <w:rFonts w:eastAsia="Times New Roman"/>
          <w:lang w:eastAsia="zh-CN"/>
        </w:rPr>
        <w:lastRenderedPageBreak/>
        <w:t>4.</w:t>
      </w:r>
      <w:r w:rsidRPr="0000603F">
        <w:rPr>
          <w:rFonts w:eastAsia="Times New Roman"/>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List of UE-Slice-MBR and Service Area Restrictions to the NG-RAN as defined in TS 23.501 [2].</w:t>
      </w:r>
    </w:p>
    <w:p w14:paraId="7A09E957" w14:textId="12700B20" w:rsidR="00A43C40" w:rsidRPr="00A43C40" w:rsidRDefault="00A43C40" w:rsidP="006D768A"/>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6D782" w14:textId="77777777" w:rsidR="00F142E5" w:rsidRDefault="00F142E5">
      <w:r>
        <w:separator/>
      </w:r>
    </w:p>
  </w:endnote>
  <w:endnote w:type="continuationSeparator" w:id="0">
    <w:p w14:paraId="76D5300B" w14:textId="77777777" w:rsidR="00F142E5" w:rsidRDefault="00F1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A43C40" w:rsidRDefault="00A43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A43C40" w:rsidRDefault="00A43C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A43C40" w:rsidRDefault="00A43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DD453" w14:textId="77777777" w:rsidR="00F142E5" w:rsidRDefault="00F142E5">
      <w:r>
        <w:separator/>
      </w:r>
    </w:p>
  </w:footnote>
  <w:footnote w:type="continuationSeparator" w:id="0">
    <w:p w14:paraId="7830E04E" w14:textId="77777777" w:rsidR="00F142E5" w:rsidRDefault="00F1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A43C40" w:rsidRDefault="00A43C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A43C40" w:rsidRDefault="00A43C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A43C40" w:rsidRDefault="00A43C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A43C40" w:rsidRDefault="00A43C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A43C40" w:rsidRDefault="00A43C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A43C40" w:rsidRDefault="00A43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331B"/>
    <w:rsid w:val="0000603F"/>
    <w:rsid w:val="00010015"/>
    <w:rsid w:val="000135CB"/>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17B82"/>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870DD"/>
    <w:rsid w:val="0029446D"/>
    <w:rsid w:val="00297453"/>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3DCE"/>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5EF2"/>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41E8"/>
    <w:rsid w:val="00525AF1"/>
    <w:rsid w:val="00526CCB"/>
    <w:rsid w:val="00527582"/>
    <w:rsid w:val="005306F6"/>
    <w:rsid w:val="005324B3"/>
    <w:rsid w:val="0053559F"/>
    <w:rsid w:val="00537084"/>
    <w:rsid w:val="00542F3C"/>
    <w:rsid w:val="0054359A"/>
    <w:rsid w:val="005444F4"/>
    <w:rsid w:val="0054467E"/>
    <w:rsid w:val="00544AE6"/>
    <w:rsid w:val="00547111"/>
    <w:rsid w:val="00547F0E"/>
    <w:rsid w:val="005621DC"/>
    <w:rsid w:val="00563871"/>
    <w:rsid w:val="00566F9F"/>
    <w:rsid w:val="00570E6B"/>
    <w:rsid w:val="00573CCC"/>
    <w:rsid w:val="00580454"/>
    <w:rsid w:val="00583D93"/>
    <w:rsid w:val="00586ED0"/>
    <w:rsid w:val="00590712"/>
    <w:rsid w:val="005908D4"/>
    <w:rsid w:val="00592D74"/>
    <w:rsid w:val="005A0222"/>
    <w:rsid w:val="005A590F"/>
    <w:rsid w:val="005B4898"/>
    <w:rsid w:val="005B6534"/>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390B"/>
    <w:rsid w:val="0065470B"/>
    <w:rsid w:val="006554CE"/>
    <w:rsid w:val="0066057B"/>
    <w:rsid w:val="00660C48"/>
    <w:rsid w:val="0067045C"/>
    <w:rsid w:val="00672DD2"/>
    <w:rsid w:val="00673A16"/>
    <w:rsid w:val="00676C93"/>
    <w:rsid w:val="00686B25"/>
    <w:rsid w:val="006875C8"/>
    <w:rsid w:val="0069293B"/>
    <w:rsid w:val="00692E51"/>
    <w:rsid w:val="00695808"/>
    <w:rsid w:val="00697502"/>
    <w:rsid w:val="006A2623"/>
    <w:rsid w:val="006A2633"/>
    <w:rsid w:val="006A2A33"/>
    <w:rsid w:val="006B2A65"/>
    <w:rsid w:val="006B46FB"/>
    <w:rsid w:val="006C0185"/>
    <w:rsid w:val="006D14CE"/>
    <w:rsid w:val="006D441F"/>
    <w:rsid w:val="006D726A"/>
    <w:rsid w:val="006D768A"/>
    <w:rsid w:val="006E21FB"/>
    <w:rsid w:val="006E248A"/>
    <w:rsid w:val="006E2CF6"/>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36F2"/>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37827"/>
    <w:rsid w:val="00940C3D"/>
    <w:rsid w:val="00941E30"/>
    <w:rsid w:val="00941F39"/>
    <w:rsid w:val="009432E7"/>
    <w:rsid w:val="00944EA1"/>
    <w:rsid w:val="009457EF"/>
    <w:rsid w:val="0094612E"/>
    <w:rsid w:val="009465A4"/>
    <w:rsid w:val="009517B3"/>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6B7"/>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3C4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144B"/>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06"/>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D6C44"/>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1031"/>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241A"/>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0FF8"/>
    <w:rsid w:val="00E9524E"/>
    <w:rsid w:val="00E97987"/>
    <w:rsid w:val="00EA2253"/>
    <w:rsid w:val="00EA451D"/>
    <w:rsid w:val="00EA46A1"/>
    <w:rsid w:val="00EA4799"/>
    <w:rsid w:val="00EA628C"/>
    <w:rsid w:val="00EB09B7"/>
    <w:rsid w:val="00EB0EEE"/>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2E5"/>
    <w:rsid w:val="00F144DE"/>
    <w:rsid w:val="00F163E4"/>
    <w:rsid w:val="00F17370"/>
    <w:rsid w:val="00F20CDB"/>
    <w:rsid w:val="00F2183D"/>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numbering" w:customStyle="1" w:styleId="NoList1">
    <w:name w:val="No List1"/>
    <w:next w:val="NoList"/>
    <w:uiPriority w:val="99"/>
    <w:semiHidden/>
    <w:unhideWhenUsed/>
    <w:rsid w:val="00527582"/>
  </w:style>
  <w:style w:type="table" w:customStyle="1" w:styleId="TableGrid1">
    <w:name w:val="Table Grid1"/>
    <w:basedOn w:val="TableNormal"/>
    <w:next w:val="TableGrid"/>
    <w:rsid w:val="005275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7582"/>
    <w:rPr>
      <w:color w:val="605E5C"/>
      <w:shd w:val="clear" w:color="auto" w:fill="E1DFDD"/>
    </w:rPr>
  </w:style>
  <w:style w:type="character" w:styleId="Mention">
    <w:name w:val="Mention"/>
    <w:uiPriority w:val="99"/>
    <w:semiHidden/>
    <w:unhideWhenUsed/>
    <w:rsid w:val="0052758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8BF963CD-008B-4DFE-81C0-7C71C57A3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Moto-1</cp:lastModifiedBy>
  <cp:revision>3</cp:revision>
  <cp:lastPrinted>1900-01-01T05:00:00Z</cp:lastPrinted>
  <dcterms:created xsi:type="dcterms:W3CDTF">2021-08-09T22:34:00Z</dcterms:created>
  <dcterms:modified xsi:type="dcterms:W3CDTF">2021-08-09T22:35:00Z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